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89321" w14:textId="26B18119" w:rsidR="00445DBC" w:rsidRPr="002C1E82" w:rsidRDefault="00445DBC" w:rsidP="00445D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bookmarkStart w:id="1" w:name="_Hlk120871417"/>
      <w:bookmarkStart w:id="2" w:name="_Hlk66440829"/>
      <w:r>
        <w:rPr>
          <w:b/>
          <w:noProof/>
          <w:sz w:val="24"/>
        </w:rPr>
        <w:t>3GPP TSG-CT WG1 Meeting #155</w:t>
      </w:r>
      <w:r w:rsidRPr="002C1E82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DF3998">
        <w:rPr>
          <w:b/>
          <w:noProof/>
          <w:sz w:val="24"/>
        </w:rPr>
        <w:t>3535</w:t>
      </w:r>
    </w:p>
    <w:p w14:paraId="5563D15A" w14:textId="77777777" w:rsidR="00445DBC" w:rsidRDefault="00445DBC" w:rsidP="00445DBC">
      <w:pPr>
        <w:pStyle w:val="CRCoverPage"/>
        <w:outlineLvl w:val="0"/>
        <w:rPr>
          <w:rFonts w:eastAsiaTheme="minorEastAsia"/>
          <w:b/>
          <w:noProof/>
          <w:sz w:val="24"/>
        </w:rPr>
      </w:pPr>
      <w:r w:rsidRPr="00445DBC">
        <w:rPr>
          <w:rFonts w:eastAsiaTheme="minorEastAsia"/>
          <w:b/>
          <w:noProof/>
          <w:sz w:val="24"/>
        </w:rPr>
        <w:t>Bratislava</w:t>
      </w:r>
      <w:r w:rsidRPr="00445DBC">
        <w:rPr>
          <w:rFonts w:eastAsiaTheme="minorEastAsia" w:hint="eastAsia"/>
          <w:b/>
          <w:noProof/>
          <w:sz w:val="24"/>
        </w:rPr>
        <w:t xml:space="preserve">, </w:t>
      </w:r>
      <w:r w:rsidRPr="00445DBC">
        <w:rPr>
          <w:rFonts w:eastAsiaTheme="minorEastAsia"/>
          <w:b/>
          <w:noProof/>
          <w:sz w:val="24"/>
        </w:rPr>
        <w:t>Slovakia, 19-23 May 2025</w:t>
      </w:r>
      <w:bookmarkEnd w:id="0"/>
    </w:p>
    <w:p w14:paraId="3BF8C242" w14:textId="303356E1" w:rsidR="00787E73" w:rsidRPr="001C3272" w:rsidRDefault="00AF143C" w:rsidP="00445DBC">
      <w:pPr>
        <w:pStyle w:val="CRCoverPage"/>
        <w:ind w:firstLineChars="3000" w:firstLine="6299"/>
        <w:outlineLvl w:val="0"/>
        <w:rPr>
          <w:rFonts w:eastAsia="Batang" w:cs="Arial"/>
          <w:b/>
          <w:i/>
          <w:lang w:eastAsia="zh-CN"/>
        </w:rPr>
      </w:pPr>
      <w:r>
        <w:rPr>
          <w:rFonts w:eastAsia="Batang" w:cs="Arial"/>
          <w:i/>
          <w:lang w:eastAsia="zh-CN"/>
        </w:rPr>
        <w:t xml:space="preserve">(revision of </w:t>
      </w:r>
      <w:r w:rsidR="00DA5A85">
        <w:rPr>
          <w:rFonts w:eastAsia="Batang" w:cs="Arial"/>
          <w:i/>
          <w:lang w:eastAsia="zh-CN"/>
        </w:rPr>
        <w:t>C1-246682</w:t>
      </w:r>
      <w:r w:rsidR="00445DBC">
        <w:rPr>
          <w:rFonts w:eastAsia="Batang" w:cs="Arial"/>
          <w:i/>
          <w:lang w:eastAsia="zh-CN"/>
        </w:rPr>
        <w:t>,</w:t>
      </w:r>
      <w:r w:rsidR="00DA5A85">
        <w:rPr>
          <w:rFonts w:eastAsia="Batang" w:cs="Arial"/>
          <w:i/>
          <w:lang w:eastAsia="zh-CN"/>
        </w:rPr>
        <w:t xml:space="preserve"> CP-242106</w:t>
      </w:r>
      <w:r w:rsidR="00787E73" w:rsidRPr="001C3272">
        <w:rPr>
          <w:rFonts w:eastAsia="Batang" w:cs="Arial"/>
          <w:i/>
          <w:lang w:eastAsia="zh-CN"/>
        </w:rPr>
        <w:t>)</w:t>
      </w:r>
      <w:r w:rsidR="00445DBC">
        <w:rPr>
          <w:rFonts w:eastAsia="Batang" w:cs="Arial"/>
          <w:i/>
          <w:lang w:eastAsia="zh-CN"/>
        </w:rPr>
        <w:t xml:space="preserve">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  <w:bookmarkStart w:id="3" w:name="_GoBack"/>
      <w:bookmarkEnd w:id="3"/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4B4907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A926FA" w:rsidRPr="00A926FA">
        <w:rPr>
          <w:rFonts w:ascii="Arial" w:eastAsia="等线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0C419390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787E73">
        <w:rPr>
          <w:rFonts w:eastAsiaTheme="minor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CT3:</w:t>
      </w:r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r w:rsidRPr="008842F6">
        <w:rPr>
          <w:rFonts w:eastAsia="等线"/>
          <w:color w:val="000000"/>
          <w:lang w:eastAsia="zh-CN"/>
        </w:rPr>
        <w:t>-</w:t>
      </w:r>
      <w:r w:rsidRPr="008842F6">
        <w:rPr>
          <w:rFonts w:eastAsia="等线"/>
          <w:color w:val="000000"/>
          <w:lang w:eastAsia="zh-CN"/>
        </w:rPr>
        <w:tab/>
        <w:t>Support of provisioning of 5G ProSe Policy to the UE in NPN.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5D1141AD" w14:textId="582D350D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27714" w:rsidRPr="00B27714">
        <w:t>Update 5G ProSe Application ID and ProSe Application Code to support 5G ProSe in NPN.</w:t>
      </w:r>
    </w:p>
    <w:p w14:paraId="1A020ACF" w14:textId="3C9B892F" w:rsidR="0083745A" w:rsidRPr="00662EA5" w:rsidDel="00264404" w:rsidRDefault="0083745A" w:rsidP="0083745A">
      <w:pPr>
        <w:rPr>
          <w:del w:id="4" w:author="13302" w:date="2025-05-12T10:46:00Z"/>
          <w:lang w:eastAsia="zh-CN"/>
        </w:rPr>
      </w:pPr>
      <w:del w:id="5" w:author="13302" w:date="2025-05-12T10:46:00Z">
        <w:r w:rsidRPr="00662EA5" w:rsidDel="00264404">
          <w:rPr>
            <w:lang w:eastAsia="zh-CN"/>
          </w:rPr>
          <w:delText>CT6:</w:delText>
        </w:r>
      </w:del>
    </w:p>
    <w:p w14:paraId="7668ADAD" w14:textId="5676EF02" w:rsidR="00C21E0F" w:rsidRPr="004546CB" w:rsidDel="00264404" w:rsidRDefault="0083745A" w:rsidP="00C9339B">
      <w:pPr>
        <w:pStyle w:val="B1"/>
        <w:rPr>
          <w:del w:id="6" w:author="13302" w:date="2025-05-12T10:46:00Z"/>
          <w:lang w:eastAsia="zh-CN"/>
        </w:rPr>
      </w:pPr>
      <w:del w:id="7" w:author="13302" w:date="2025-05-12T10:46:00Z">
        <w:r w:rsidRPr="00662EA5" w:rsidDel="00264404">
          <w:rPr>
            <w:lang w:eastAsia="zh-CN"/>
          </w:rPr>
          <w:delText>-</w:delText>
        </w:r>
        <w:r w:rsidRPr="00662EA5" w:rsidDel="00264404">
          <w:rPr>
            <w:lang w:eastAsia="zh-CN"/>
          </w:rPr>
          <w:tab/>
        </w:r>
        <w:r w:rsidR="00787E73" w:rsidDel="00264404">
          <w:rPr>
            <w:rFonts w:eastAsiaTheme="minorEastAsia"/>
            <w:lang w:eastAsia="zh-CN"/>
          </w:rPr>
          <w:delText>U</w:delText>
        </w:r>
        <w:r w:rsidR="004546CB" w:rsidDel="00264404">
          <w:rPr>
            <w:rFonts w:eastAsiaTheme="minorEastAsia" w:hint="eastAsia"/>
            <w:lang w:eastAsia="zh-CN"/>
          </w:rPr>
          <w:delText xml:space="preserve">pdate to </w:delText>
        </w:r>
        <w:r w:rsidRPr="00662EA5" w:rsidDel="00264404">
          <w:rPr>
            <w:lang w:eastAsia="zh-CN"/>
          </w:rPr>
          <w:delText xml:space="preserve">support of </w:delText>
        </w:r>
        <w:r w:rsidR="00CC43EE" w:rsidDel="00264404">
          <w:rPr>
            <w:lang w:eastAsia="zh-CN"/>
          </w:rPr>
          <w:delText>ProSe in NPN</w:delText>
        </w:r>
        <w:r w:rsidR="00F829C2" w:rsidRPr="00662EA5" w:rsidDel="00264404">
          <w:rPr>
            <w:rFonts w:eastAsiaTheme="minorEastAsia" w:hint="eastAsia"/>
            <w:lang w:eastAsia="zh-CN"/>
          </w:rPr>
          <w:delText xml:space="preserve"> </w:delText>
        </w:r>
        <w:r w:rsidRPr="00662EA5" w:rsidDel="00264404">
          <w:rPr>
            <w:lang w:eastAsia="zh-CN"/>
          </w:rPr>
          <w:delText>by means of using the USIM</w:delText>
        </w:r>
        <w:r w:rsidR="000A7E95" w:rsidRPr="00662EA5" w:rsidDel="00264404">
          <w:rPr>
            <w:rFonts w:eastAsiaTheme="minorEastAsia" w:hint="eastAsia"/>
            <w:lang w:eastAsia="zh-CN"/>
          </w:rPr>
          <w:delText>, e.g.</w:delText>
        </w:r>
        <w:r w:rsidR="00CC43EE" w:rsidDel="00264404">
          <w:rPr>
            <w:rFonts w:eastAsiaTheme="minorEastAsia"/>
            <w:lang w:eastAsia="zh-CN"/>
          </w:rPr>
          <w:delText xml:space="preserve"> </w:delText>
        </w:r>
        <w:r w:rsidR="00A2405D" w:rsidDel="00264404">
          <w:rPr>
            <w:rFonts w:eastAsiaTheme="minorEastAsia" w:hint="eastAsia"/>
            <w:lang w:eastAsia="zh-CN"/>
          </w:rPr>
          <w:delText>configuration to support 5G ProSe in NPN</w:delText>
        </w:r>
        <w:r w:rsidRPr="00662EA5" w:rsidDel="00264404">
          <w:rPr>
            <w:lang w:eastAsia="zh-CN"/>
          </w:rPr>
          <w:delText>.</w:delText>
        </w:r>
      </w:del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8" w:name="OLE_LINK1"/>
            <w:bookmarkStart w:id="9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8"/>
            <w:bookmarkEnd w:id="9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2BBC0A93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787E73">
              <w:rPr>
                <w:lang w:eastAsia="zh-CN"/>
              </w:rPr>
              <w:t>September</w:t>
            </w:r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 29.525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support the provisioning of ProSe policy 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13BEFFC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r>
              <w:t>CT3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444A71E7" w:rsidR="005B18B2" w:rsidRDefault="005B18B2" w:rsidP="005C0CDD">
            <w:r>
              <w:t>TS 2</w:t>
            </w:r>
            <w:r w:rsidR="00D0431F">
              <w:t>3</w:t>
            </w:r>
            <w:r>
              <w:t>.</w:t>
            </w:r>
            <w:r w:rsidR="00D0431F">
              <w:t>003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7008175" w:rsidR="005B18B2" w:rsidRDefault="00B27714" w:rsidP="0051549C">
            <w:pPr>
              <w:rPr>
                <w:rFonts w:eastAsiaTheme="minorEastAsia"/>
              </w:rPr>
            </w:pPr>
            <w:r w:rsidRPr="00B27714">
              <w:rPr>
                <w:rFonts w:eastAsiaTheme="minorEastAsia"/>
              </w:rPr>
              <w:t>Update 5G ProSe Application ID and ProSe Application Code to support 5G ProSe in NPN.</w:t>
            </w:r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EA29B03" w:rsidR="000B6B99" w:rsidRPr="00662EA5" w:rsidRDefault="000B6B99" w:rsidP="00FC21D5">
            <w:pPr>
              <w:spacing w:after="0"/>
            </w:pPr>
            <w:bookmarkStart w:id="10" w:name="OLE_LINK6"/>
            <w:bookmarkStart w:id="11" w:name="OLE_LINK7"/>
            <w:del w:id="12" w:author="13302" w:date="2025-05-12T10:46:00Z">
              <w:r w:rsidRPr="00662EA5" w:rsidDel="00264404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264404">
                <w:delText>31.102</w:delText>
              </w:r>
            </w:del>
            <w:bookmarkEnd w:id="10"/>
            <w:bookmarkEnd w:id="11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EC15B8B" w:rsidR="000B6B99" w:rsidRPr="00662EA5" w:rsidRDefault="00787E73" w:rsidP="000B6B99">
            <w:pPr>
              <w:spacing w:after="0"/>
            </w:pPr>
            <w:del w:id="13" w:author="13302" w:date="2025-05-12T10:46:00Z">
              <w:r w:rsidDel="00264404">
                <w:rPr>
                  <w:rFonts w:eastAsiaTheme="minorEastAsia"/>
                  <w:lang w:eastAsia="zh-CN"/>
                </w:rPr>
                <w:delText>U</w:delText>
              </w:r>
              <w:r w:rsidR="000B6B99" w:rsidRPr="00662EA5" w:rsidDel="00264404">
                <w:delText>pdate to support</w:delText>
              </w:r>
              <w:r w:rsidR="000B6B99" w:rsidDel="00264404">
                <w:delText xml:space="preserve"> </w:delText>
              </w:r>
              <w:r w:rsidR="000B6B99" w:rsidDel="00264404">
                <w:rPr>
                  <w:rFonts w:eastAsiaTheme="minorEastAsia"/>
                </w:rPr>
                <w:delText>5G ProSe in NPN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2743BFC0" w:rsidR="000B6B99" w:rsidDel="00264404" w:rsidRDefault="000B6B99" w:rsidP="00FC21D5">
            <w:pPr>
              <w:spacing w:after="0"/>
              <w:rPr>
                <w:del w:id="14" w:author="13302" w:date="2025-05-12T10:46:00Z"/>
                <w:lang w:eastAsia="zh-CN"/>
              </w:rPr>
            </w:pPr>
            <w:del w:id="15" w:author="13302" w:date="2025-05-12T10:46:00Z">
              <w:r w:rsidDel="00264404">
                <w:rPr>
                  <w:lang w:eastAsia="zh-CN"/>
                </w:rPr>
                <w:delText>TSG</w:delText>
              </w:r>
              <w:r w:rsidDel="00264404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264404">
                <w:rPr>
                  <w:lang w:eastAsia="zh-CN"/>
                </w:rPr>
                <w:delText>#109</w:delText>
              </w:r>
            </w:del>
          </w:p>
          <w:p w14:paraId="1492F2E0" w14:textId="50756A1D" w:rsidR="000B6B99" w:rsidRPr="00662EA5" w:rsidRDefault="002A5DC2" w:rsidP="00FC21D5">
            <w:pPr>
              <w:spacing w:after="0"/>
            </w:pPr>
            <w:del w:id="16" w:author="13302" w:date="2025-05-12T10:46:00Z">
              <w:r w:rsidDel="00264404">
                <w:rPr>
                  <w:lang w:eastAsia="zh-CN"/>
                </w:rPr>
                <w:delText>(</w:delText>
              </w:r>
              <w:r w:rsidR="00D94E8A" w:rsidDel="00264404">
                <w:rPr>
                  <w:lang w:eastAsia="zh-CN"/>
                </w:rPr>
                <w:delText>September 2025</w:delText>
              </w:r>
              <w:r w:rsidR="000B6B99" w:rsidDel="00264404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630DBC97" w:rsidR="000B6B99" w:rsidRPr="00662EA5" w:rsidRDefault="000B6B99" w:rsidP="00FC21D5">
            <w:pPr>
              <w:spacing w:after="0"/>
            </w:pPr>
            <w:del w:id="17" w:author="13302" w:date="2025-05-12T10:46:00Z">
              <w:r w:rsidRPr="00662EA5" w:rsidDel="00264404">
                <w:delText>CT6</w:delText>
              </w:r>
            </w:del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enovo</w:t>
            </w:r>
          </w:p>
        </w:tc>
      </w:tr>
      <w:tr w:rsidR="004B4907" w:rsidRPr="00662EA5" w14:paraId="388FB7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r w:rsidR="00D279A4">
              <w:rPr>
                <w:rFonts w:eastAsiaTheme="minorEastAsia"/>
                <w:lang w:eastAsia="zh-CN"/>
              </w:rPr>
              <w:t xml:space="preserve"> Inc.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21579" w14:textId="77777777" w:rsidR="00752EF4" w:rsidRDefault="00752EF4">
      <w:r>
        <w:separator/>
      </w:r>
    </w:p>
  </w:endnote>
  <w:endnote w:type="continuationSeparator" w:id="0">
    <w:p w14:paraId="23B5361F" w14:textId="77777777" w:rsidR="00752EF4" w:rsidRDefault="0075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E9378" w14:textId="77777777" w:rsidR="00752EF4" w:rsidRDefault="00752EF4">
      <w:r>
        <w:separator/>
      </w:r>
    </w:p>
  </w:footnote>
  <w:footnote w:type="continuationSeparator" w:id="0">
    <w:p w14:paraId="05A52F47" w14:textId="77777777" w:rsidR="00752EF4" w:rsidRDefault="00752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201B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4404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5DBC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2EF4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461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143C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5A85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3998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3AE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0611B-29FE-4FF9-8E17-D6B1F8E51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7</cp:revision>
  <cp:lastPrinted>2000-02-29T10:31:00Z</cp:lastPrinted>
  <dcterms:created xsi:type="dcterms:W3CDTF">2025-05-12T02:42:00Z</dcterms:created>
  <dcterms:modified xsi:type="dcterms:W3CDTF">2025-05-12T09:43:00Z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